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6D6B74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r w:rsidR="008144D5" w:rsidRPr="008144D5">
        <w:rPr>
          <w:b/>
          <w:noProof/>
          <w:sz w:val="24"/>
        </w:rPr>
        <w:t>R4-2006541</w:t>
      </w:r>
    </w:p>
    <w:p w14:paraId="1C274F6B" w14:textId="202C7316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>Electronic, 25th May – 5th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57DC1AC9" w:rsidR="001E41F3" w:rsidRPr="000A7713" w:rsidRDefault="000A7713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 w:rsidRPr="000A7713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7B9D69AB" w:rsidR="001E41F3" w:rsidRPr="00410371" w:rsidRDefault="00EE7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64BE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20583083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1E96829E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7B3E8F">
              <w:t>CR to TS 38.101-4: MIMO correlatio</w:t>
            </w:r>
            <w:bookmarkStart w:id="1" w:name="_GoBack"/>
            <w:bookmarkEnd w:id="1"/>
            <w:r w:rsidRPr="007B3E8F">
              <w:t>n matrices definition (R15)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3A3C86A9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3516996F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32352">
              <w:t>15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0E9E0107" w:rsidR="001E41F3" w:rsidRDefault="0086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Del="00866E3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3F0914C3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Rel-15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56AB42F7" w:rsidR="001E41F3" w:rsidRDefault="009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X-pol </w:t>
            </w:r>
            <w:r w:rsidR="00B27EAF">
              <w:rPr>
                <w:noProof/>
              </w:rPr>
              <w:t>MIMO correlation matrices</w:t>
            </w:r>
            <w:r w:rsidR="00E14721">
              <w:rPr>
                <w:noProof/>
              </w:rPr>
              <w:t xml:space="preserve"> for 4 Rx Rel-15 CQI/PMI reporting requirements are missed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77777777" w:rsidR="001E41F3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2x4 MIMO correlation matrix</w:t>
            </w:r>
          </w:p>
          <w:p w14:paraId="2EA70F88" w14:textId="63F7F560" w:rsidR="00EE6731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4x4 MIMO correlation matrix</w:t>
            </w: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258B9B1F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124485">
              <w:rPr>
                <w:noProof/>
              </w:rPr>
              <w:t xml:space="preserve">CQI/PMI reporting </w:t>
            </w:r>
            <w:r w:rsidR="00A135B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4Rx </w:t>
            </w:r>
            <w:r w:rsidR="00A135B4">
              <w:rPr>
                <w:noProof/>
              </w:rPr>
              <w:t>are not defined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54229E7F" w:rsidR="001E41F3" w:rsidRDefault="001F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7777777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7E28366" w14:textId="77777777" w:rsidR="00D04CB2" w:rsidRPr="00661924" w:rsidRDefault="00D04CB2" w:rsidP="00D04CB2">
      <w:pPr>
        <w:pStyle w:val="Heading4"/>
        <w:rPr>
          <w:lang w:eastAsia="zh-CN"/>
        </w:rPr>
      </w:pPr>
      <w:bookmarkStart w:id="4" w:name="_Toc21338442"/>
      <w:bookmarkStart w:id="5" w:name="_Toc29808550"/>
      <w:bookmarkStart w:id="6" w:name="_Toc37068469"/>
      <w:bookmarkStart w:id="7" w:name="_Toc37257422"/>
      <w:r w:rsidRPr="00661924">
        <w:rPr>
          <w:lang w:eastAsia="zh-CN"/>
        </w:rPr>
        <w:t>B.2.3.2</w:t>
      </w:r>
      <w:r w:rsidRPr="00661924">
        <w:rPr>
          <w:rFonts w:hint="eastAsia"/>
          <w:lang w:eastAsia="zh-CN"/>
        </w:rPr>
        <w:t>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MIMO Correlation Matrices using cross polarized antennas</w:t>
      </w:r>
      <w:bookmarkEnd w:id="4"/>
      <w:bookmarkEnd w:id="5"/>
      <w:bookmarkEnd w:id="6"/>
      <w:bookmarkEnd w:id="7"/>
    </w:p>
    <w:p w14:paraId="37D7A00B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The values for parameters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1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2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β</w:t>
      </w:r>
      <w:r w:rsidRPr="00661924">
        <w:rPr>
          <w:rFonts w:eastAsia="SimSun" w:hint="eastAsia"/>
        </w:rPr>
        <w:t xml:space="preserve"> and </w:t>
      </w:r>
      <w:r w:rsidRPr="00661924">
        <w:rPr>
          <w:rFonts w:eastAsia="SimSun"/>
          <w:i/>
        </w:rPr>
        <w:t>γ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for the cross polarized antenna models are given in Table B.2.</w:t>
      </w:r>
      <w:r w:rsidRPr="00661924">
        <w:rPr>
          <w:rFonts w:eastAsia="SimSun" w:hint="eastAsia"/>
        </w:rPr>
        <w:t>3.2.2-1</w:t>
      </w:r>
      <w:r w:rsidRPr="00661924">
        <w:rPr>
          <w:rFonts w:eastAsia="SimSun"/>
        </w:rPr>
        <w:t>.</w:t>
      </w:r>
    </w:p>
    <w:p w14:paraId="6623A47B" w14:textId="77777777" w:rsidR="00D04CB2" w:rsidRPr="00661924" w:rsidRDefault="00D04CB2" w:rsidP="00D04CB2">
      <w:pPr>
        <w:pStyle w:val="TH"/>
      </w:pPr>
      <w:r w:rsidRPr="00661924">
        <w:t>Table B.2.</w:t>
      </w:r>
      <w:r w:rsidRPr="00661924">
        <w:rPr>
          <w:rFonts w:hint="eastAsia"/>
        </w:rPr>
        <w:t>3</w:t>
      </w:r>
      <w:r w:rsidRPr="00661924">
        <w:t>.</w:t>
      </w:r>
      <w:r w:rsidRPr="00661924">
        <w:rPr>
          <w:rFonts w:eastAsia="SimSun" w:hint="eastAsia"/>
          <w:lang w:eastAsia="zh-CN"/>
        </w:rPr>
        <w:t>2.2</w:t>
      </w:r>
      <w:r w:rsidRPr="00661924">
        <w:t>-1: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The </w:t>
      </w:r>
      <w:r w:rsidRPr="00661924">
        <w:rPr>
          <w:i/>
        </w:rPr>
        <w:t>α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and </w:t>
      </w:r>
      <w:r w:rsidRPr="00661924">
        <w:rPr>
          <w:i/>
        </w:rPr>
        <w:t>β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D04CB2" w:rsidRPr="00661924" w14:paraId="2D2F78BB" w14:textId="77777777" w:rsidTr="00AA472B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069DE6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7885AF1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3B9BF75A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696D1DAC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  <w:tc>
          <w:tcPr>
            <w:tcW w:w="915" w:type="dxa"/>
          </w:tcPr>
          <w:p w14:paraId="1A18317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</w:rPr>
            </w:pPr>
            <w:r w:rsidRPr="00661924">
              <w:rPr>
                <w:rFonts w:ascii="Symbol" w:eastAsia="SimSun" w:hAnsi="Symbol" w:cs="Arial"/>
                <w:i/>
                <w:sz w:val="18"/>
              </w:rPr>
              <w:t></w:t>
            </w:r>
          </w:p>
        </w:tc>
      </w:tr>
      <w:tr w:rsidR="00D04CB2" w:rsidRPr="00661924" w14:paraId="5CD8CED5" w14:textId="77777777" w:rsidTr="00AA472B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1375C21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Medium Correlatio</w:t>
            </w:r>
            <w:r w:rsidRPr="00661924">
              <w:rPr>
                <w:rFonts w:ascii="Arial" w:hAnsi="Arial" w:cs="Arial"/>
                <w:b/>
                <w:sz w:val="18"/>
                <w:lang w:eastAsia="ja-JP"/>
              </w:rPr>
              <w:t>n</w:t>
            </w:r>
          </w:p>
        </w:tc>
        <w:tc>
          <w:tcPr>
            <w:tcW w:w="1142" w:type="dxa"/>
            <w:shd w:val="clear" w:color="auto" w:fill="auto"/>
          </w:tcPr>
          <w:p w14:paraId="13D60853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150A23A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070" w:type="dxa"/>
            <w:shd w:val="clear" w:color="auto" w:fill="auto"/>
          </w:tcPr>
          <w:p w14:paraId="4107A7A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915" w:type="dxa"/>
          </w:tcPr>
          <w:p w14:paraId="5DB7522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0.2</w:t>
            </w:r>
          </w:p>
        </w:tc>
      </w:tr>
      <w:tr w:rsidR="00D04CB2" w:rsidRPr="00661924" w14:paraId="7333FEE5" w14:textId="77777777" w:rsidTr="00AA472B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0483A197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48DADA0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EEAEC8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6581A4E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15" w:type="dxa"/>
          </w:tcPr>
          <w:p w14:paraId="39A111C8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</w:tr>
      <w:tr w:rsidR="00D04CB2" w:rsidRPr="00661924" w14:paraId="587A1736" w14:textId="77777777" w:rsidTr="00AA472B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2CC67DD8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at gNB side.</w:t>
            </w:r>
          </w:p>
          <w:p w14:paraId="55D69B9D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at gNB side.</w:t>
            </w:r>
          </w:p>
          <w:p w14:paraId="251CAF34" w14:textId="77777777" w:rsidR="00D04CB2" w:rsidRPr="00661924" w:rsidRDefault="00D04CB2" w:rsidP="00AA4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661924">
              <w:rPr>
                <w:rFonts w:ascii="Arial" w:hAnsi="Arial" w:cs="Arial"/>
                <w:sz w:val="18"/>
              </w:rPr>
              <w:t xml:space="preserve">Note </w:t>
            </w:r>
            <w:r w:rsidRPr="00661924">
              <w:rPr>
                <w:rFonts w:ascii="Arial" w:hAnsi="Arial" w:cs="Arial" w:hint="eastAsia"/>
                <w:sz w:val="18"/>
              </w:rPr>
              <w:t>3</w:t>
            </w:r>
            <w:r w:rsidRPr="00661924">
              <w:rPr>
                <w:rFonts w:ascii="Arial" w:hAnsi="Arial" w:cs="Arial"/>
                <w:sz w:val="18"/>
              </w:rPr>
              <w:t>:</w:t>
            </w:r>
            <w:r w:rsidRPr="00661924">
              <w:rPr>
                <w:rFonts w:ascii="Arial" w:hAnsi="Arial" w:cs="Arial"/>
                <w:sz w:val="18"/>
              </w:rPr>
              <w:tab/>
              <w:t xml:space="preserve">Value of </w:t>
            </w:r>
            <w:r w:rsidRPr="00661924">
              <w:rPr>
                <w:rFonts w:ascii="Arial" w:hAnsi="Arial" w:cs="Arial"/>
                <w:i/>
                <w:sz w:val="18"/>
              </w:rPr>
              <w:t>β</w:t>
            </w:r>
            <w:r w:rsidRPr="00661924">
              <w:rPr>
                <w:rFonts w:ascii="Arial" w:hAnsi="Arial" w:cs="Arial"/>
                <w:sz w:val="18"/>
              </w:rPr>
              <w:t xml:space="preserve"> applies when more than one pair of cross-polarized antenna elements at UE side.</w:t>
            </w:r>
          </w:p>
        </w:tc>
      </w:tr>
    </w:tbl>
    <w:p w14:paraId="5ED94ABB" w14:textId="77777777" w:rsidR="00D04CB2" w:rsidRPr="00661924" w:rsidRDefault="00D04CB2" w:rsidP="00D04CB2">
      <w:pPr>
        <w:rPr>
          <w:rFonts w:eastAsia="SimSun"/>
        </w:rPr>
      </w:pPr>
    </w:p>
    <w:p w14:paraId="5114D926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For the </w:t>
      </w:r>
      <w:r w:rsidRPr="00661924">
        <w:rPr>
          <w:rFonts w:eastAsia="SimSun" w:hint="eastAsia"/>
        </w:rPr>
        <w:t>1D cross polarized antenna array at gNB side</w:t>
      </w:r>
      <w:r w:rsidRPr="00661924">
        <w:rPr>
          <w:rFonts w:eastAsia="SimSun"/>
        </w:rPr>
        <w:t>, the correlation matrices for high</w:t>
      </w:r>
      <w:r w:rsidRPr="00661924">
        <w:rPr>
          <w:rFonts w:eastAsia="SimSun" w:hint="eastAsia"/>
        </w:rPr>
        <w:t xml:space="preserve"> spatial </w:t>
      </w:r>
      <w:r w:rsidRPr="00661924">
        <w:rPr>
          <w:rFonts w:eastAsia="SimSun"/>
        </w:rPr>
        <w:t>correlation and medium correlation are defined in Table B.2.3.</w:t>
      </w:r>
      <w:r w:rsidRPr="00661924">
        <w:rPr>
          <w:rFonts w:eastAsia="SimSun" w:hint="eastAsia"/>
        </w:rPr>
        <w:t>2.2</w:t>
      </w:r>
      <w:r w:rsidRPr="00661924">
        <w:rPr>
          <w:rFonts w:eastAsia="SimSun"/>
        </w:rPr>
        <w:t>-2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and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>-3 as below.</w:t>
      </w:r>
    </w:p>
    <w:p w14:paraId="27DB7241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The values in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 xml:space="preserve">-2 have been adjusted to insure the correlation matrix is positive semi-definite after round-off to 4 digit precision. This is done using the equation: </w:t>
      </w:r>
    </w:p>
    <w:p w14:paraId="28BAED39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 w:rsidRPr="00661924">
        <w:rPr>
          <w:rFonts w:eastAsia="SimSun"/>
          <w:position w:val="-14"/>
        </w:rPr>
        <w:object w:dxaOrig="2560" w:dyaOrig="380" w14:anchorId="75D06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8.75pt" o:ole="">
            <v:imagedata r:id="rId16" o:title=""/>
          </v:shape>
          <o:OLEObject Type="Embed" ProgID="Equation.3" ShapeID="_x0000_i1025" DrawAspect="Content" ObjectID="_1651088453" r:id="rId17"/>
        </w:object>
      </w:r>
      <w:r w:rsidRPr="00661924">
        <w:rPr>
          <w:rFonts w:eastAsia="SimSun"/>
        </w:rPr>
        <w:t xml:space="preserve"> or </w:t>
      </w:r>
      <w:r w:rsidRPr="00661924">
        <w:rPr>
          <w:position w:val="-14"/>
        </w:rPr>
        <w:object w:dxaOrig="2740" w:dyaOrig="380" w14:anchorId="581D6896">
          <v:shape id="_x0000_i1026" type="#_x0000_t75" style="width:138pt;height:18.75pt" o:ole="">
            <v:imagedata r:id="rId18" o:title=""/>
          </v:shape>
          <o:OLEObject Type="Embed" ProgID="Equation.DSMT4" ShapeID="_x0000_i1026" DrawAspect="Content" ObjectID="_1651088454" r:id="rId19"/>
        </w:object>
      </w:r>
    </w:p>
    <w:p w14:paraId="262B73BB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Where the value "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 xml:space="preserve">" is a scaling factor such that the smallest value is used to obtain a positive semi-definite result. For the </w:t>
      </w:r>
      <w:r w:rsidRPr="00661924">
        <w:rPr>
          <w:rFonts w:eastAsia="SimSun" w:hint="eastAsia"/>
        </w:rPr>
        <w:t>8</w:t>
      </w:r>
      <w:r w:rsidRPr="00661924">
        <w:rPr>
          <w:rFonts w:eastAsia="SimSun"/>
        </w:rPr>
        <w:t xml:space="preserve">x2 high </w:t>
      </w:r>
      <w:r w:rsidRPr="00661924">
        <w:rPr>
          <w:rFonts w:eastAsia="SimSun" w:hint="eastAsia"/>
        </w:rPr>
        <w:t xml:space="preserve">spatial </w:t>
      </w:r>
      <w:r w:rsidRPr="00661924">
        <w:rPr>
          <w:rFonts w:eastAsia="SimSun"/>
        </w:rPr>
        <w:t xml:space="preserve">correlation case, 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>=0.0001</w:t>
      </w:r>
      <w:r w:rsidRPr="00661924">
        <w:rPr>
          <w:rFonts w:eastAsia="SimSun" w:hint="eastAsia"/>
        </w:rPr>
        <w:t>0</w:t>
      </w:r>
      <w:r w:rsidRPr="00661924">
        <w:rPr>
          <w:rFonts w:eastAsia="SimSun"/>
        </w:rPr>
        <w:t>.</w:t>
      </w:r>
    </w:p>
    <w:p w14:paraId="6C03A678" w14:textId="77777777" w:rsidR="00D04CB2" w:rsidRPr="00661924" w:rsidRDefault="00D04CB2" w:rsidP="00D04CB2">
      <w:pPr>
        <w:pStyle w:val="TH"/>
      </w:pPr>
      <w:r w:rsidRPr="00661924">
        <w:lastRenderedPageBreak/>
        <w:t>Table B.2.3.</w:t>
      </w:r>
      <w:r w:rsidRPr="00661924">
        <w:rPr>
          <w:rFonts w:eastAsia="SimSun" w:hint="eastAsia"/>
          <w:lang w:eastAsia="zh-CN"/>
        </w:rPr>
        <w:t>2.2</w:t>
      </w:r>
      <w:r w:rsidRPr="00661924">
        <w:t xml:space="preserve">-2: MIMO correlation matrices for high </w:t>
      </w:r>
      <w:r w:rsidRPr="00661924">
        <w:rPr>
          <w:rFonts w:hint="eastAsia"/>
        </w:rPr>
        <w:t xml:space="preserve">spatial </w:t>
      </w:r>
      <w:r w:rsidRPr="00661924"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9327"/>
      </w:tblGrid>
      <w:tr w:rsidR="00D04CB2" w:rsidRPr="00661924" w14:paraId="7C90AC65" w14:textId="77777777" w:rsidTr="00AA472B">
        <w:trPr>
          <w:jc w:val="center"/>
        </w:trPr>
        <w:tc>
          <w:tcPr>
            <w:tcW w:w="442" w:type="pct"/>
            <w:vAlign w:val="center"/>
          </w:tcPr>
          <w:p w14:paraId="63164C1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4x2 case</w:t>
            </w:r>
          </w:p>
        </w:tc>
        <w:tc>
          <w:tcPr>
            <w:tcW w:w="4558" w:type="pct"/>
            <w:vAlign w:val="center"/>
          </w:tcPr>
          <w:p w14:paraId="697304E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position w:val="-138"/>
                <w:sz w:val="16"/>
                <w:szCs w:val="16"/>
              </w:rPr>
              <w:object w:dxaOrig="8180" w:dyaOrig="2880" w14:anchorId="7B422DB6">
                <v:shape id="_x0000_i1027" type="#_x0000_t75" style="width:348.75pt;height:123pt" o:ole="">
                  <v:imagedata r:id="rId20" o:title=""/>
                </v:shape>
                <o:OLEObject Type="Embed" ProgID="Equation.3" ShapeID="_x0000_i1027" DrawAspect="Content" ObjectID="_1651088455" r:id="rId21"/>
              </w:object>
            </w:r>
          </w:p>
        </w:tc>
      </w:tr>
      <w:tr w:rsidR="006D32F1" w:rsidRPr="00661924" w14:paraId="4A1AA76B" w14:textId="77777777" w:rsidTr="00AA472B">
        <w:trPr>
          <w:jc w:val="center"/>
          <w:ins w:id="8" w:author="Putilin, Artyom" w:date="2020-05-12T18:13:00Z"/>
        </w:trPr>
        <w:tc>
          <w:tcPr>
            <w:tcW w:w="442" w:type="pct"/>
            <w:vAlign w:val="center"/>
          </w:tcPr>
          <w:p w14:paraId="68383B5C" w14:textId="6FE8BD55" w:rsidR="006D32F1" w:rsidRPr="00242B23" w:rsidRDefault="006D32F1" w:rsidP="00AA472B">
            <w:pPr>
              <w:keepNext/>
              <w:keepLines/>
              <w:spacing w:after="0"/>
              <w:jc w:val="center"/>
              <w:rPr>
                <w:ins w:id="9" w:author="Putilin, Artyom" w:date="2020-05-12T18:13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0" w:author="Putilin, Artyom" w:date="2020-05-12T18:13:00Z">
              <w:r>
                <w:rPr>
                  <w:rFonts w:ascii="Arial" w:eastAsia="SimSun" w:hAnsi="Arial" w:cs="Arial"/>
                  <w:b/>
                  <w:sz w:val="18"/>
                  <w:lang w:val="ru-RU" w:eastAsia="zh-CN"/>
                </w:rPr>
                <w:t>2</w:t>
              </w:r>
            </w:ins>
            <w:ins w:id="11" w:author="Putilin, Artyom" w:date="2020-05-12T18:14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x4 case</w:t>
              </w:r>
            </w:ins>
          </w:p>
        </w:tc>
        <w:tc>
          <w:tcPr>
            <w:tcW w:w="4558" w:type="pct"/>
            <w:vAlign w:val="center"/>
          </w:tcPr>
          <w:p w14:paraId="504A3687" w14:textId="05B75D16" w:rsidR="006D32F1" w:rsidRPr="00661924" w:rsidRDefault="005801FA" w:rsidP="00AA472B">
            <w:pPr>
              <w:keepNext/>
              <w:keepLines/>
              <w:spacing w:after="0"/>
              <w:jc w:val="center"/>
              <w:rPr>
                <w:ins w:id="12" w:author="Putilin, Artyom" w:date="2020-05-12T18:13:00Z"/>
                <w:rFonts w:ascii="Arial" w:eastAsia="SimSun" w:hAnsi="Arial" w:cs="Arial"/>
                <w:sz w:val="16"/>
                <w:szCs w:val="16"/>
              </w:rPr>
            </w:pPr>
            <w:ins w:id="13" w:author="Putilin, Artyom" w:date="2020-05-12T18:16:00Z">
              <w:r w:rsidRPr="00676FA6">
                <w:rPr>
                  <w:rFonts w:ascii="Arial" w:eastAsia="SimSun" w:hAnsi="Arial" w:cs="Arial"/>
                  <w:position w:val="-116"/>
                  <w:sz w:val="16"/>
                  <w:szCs w:val="16"/>
                </w:rPr>
                <w:object w:dxaOrig="6759" w:dyaOrig="2420" w14:anchorId="015D9875">
                  <v:shape id="_x0000_i1028" type="#_x0000_t75" style="width:338.25pt;height:120.75pt" o:ole="">
                    <v:imagedata r:id="rId22" o:title=""/>
                  </v:shape>
                  <o:OLEObject Type="Embed" ProgID="Equation.DSMT4" ShapeID="_x0000_i1028" DrawAspect="Content" ObjectID="_1651088456" r:id="rId23"/>
                </w:object>
              </w:r>
            </w:ins>
            <w:ins w:id="14" w:author="Putilin, Artyom" w:date="2020-05-12T18:16:00Z">
              <w:r w:rsidR="004A4632">
                <w:rPr>
                  <w:rFonts w:ascii="Arial" w:eastAsia="SimSun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DB015D" w:rsidRPr="00661924" w14:paraId="50B5FC5B" w14:textId="77777777" w:rsidTr="00AA472B">
        <w:trPr>
          <w:jc w:val="center"/>
          <w:ins w:id="15" w:author="Putilin, Artyom" w:date="2020-05-12T18:48:00Z"/>
        </w:trPr>
        <w:tc>
          <w:tcPr>
            <w:tcW w:w="442" w:type="pct"/>
            <w:vAlign w:val="center"/>
          </w:tcPr>
          <w:p w14:paraId="75B4B47E" w14:textId="6C2C3843" w:rsidR="00DB015D" w:rsidRPr="00242B23" w:rsidRDefault="00DB015D" w:rsidP="00AA472B">
            <w:pPr>
              <w:keepNext/>
              <w:keepLines/>
              <w:spacing w:after="0"/>
              <w:jc w:val="center"/>
              <w:rPr>
                <w:ins w:id="16" w:author="Putilin, Artyom" w:date="2020-05-12T18:48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7" w:author="Putilin, Artyom" w:date="2020-05-12T18:4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4x4 case</w:t>
              </w:r>
            </w:ins>
          </w:p>
        </w:tc>
        <w:tc>
          <w:tcPr>
            <w:tcW w:w="4558" w:type="pct"/>
            <w:vAlign w:val="center"/>
          </w:tcPr>
          <w:p w14:paraId="307D4467" w14:textId="059D1C07" w:rsidR="00DB015D" w:rsidRDefault="00D00B78" w:rsidP="00AA472B">
            <w:pPr>
              <w:keepNext/>
              <w:keepLines/>
              <w:spacing w:after="0"/>
              <w:jc w:val="center"/>
              <w:rPr>
                <w:ins w:id="18" w:author="Putilin, Artyom" w:date="2020-05-12T18:48:00Z"/>
                <w:rFonts w:ascii="Arial" w:eastAsia="SimSun" w:hAnsi="Arial" w:cs="Arial"/>
                <w:sz w:val="16"/>
                <w:szCs w:val="16"/>
              </w:rPr>
            </w:pPr>
            <w:ins w:id="19" w:author="Putilin, Artyom" w:date="2020-05-12T18:48:00Z">
              <w:r w:rsidRPr="002C142F">
                <w:rPr>
                  <w:rFonts w:ascii="Arial" w:eastAsia="SimSun" w:hAnsi="Arial" w:cs="Arial"/>
                  <w:position w:val="-166"/>
                  <w:sz w:val="16"/>
                  <w:szCs w:val="16"/>
                </w:rPr>
                <w:object w:dxaOrig="9000" w:dyaOrig="3400" w14:anchorId="5B1BC6C1">
                  <v:shape id="_x0000_i1029" type="#_x0000_t75" style="width:450.75pt;height:169.5pt" o:ole="">
                    <v:imagedata r:id="rId24" o:title=""/>
                  </v:shape>
                  <o:OLEObject Type="Embed" ProgID="Equation.DSMT4" ShapeID="_x0000_i1029" DrawAspect="Content" ObjectID="_1651088457" r:id="rId25"/>
                </w:object>
              </w:r>
            </w:ins>
          </w:p>
        </w:tc>
      </w:tr>
      <w:tr w:rsidR="00D04CB2" w:rsidRPr="00661924" w14:paraId="3D7EBF93" w14:textId="77777777" w:rsidTr="00AA472B">
        <w:trPr>
          <w:jc w:val="center"/>
        </w:trPr>
        <w:tc>
          <w:tcPr>
            <w:tcW w:w="442" w:type="pct"/>
            <w:vAlign w:val="center"/>
          </w:tcPr>
          <w:p w14:paraId="553296A7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8x2 case</w:t>
            </w:r>
          </w:p>
        </w:tc>
        <w:tc>
          <w:tcPr>
            <w:tcW w:w="4558" w:type="pct"/>
            <w:vAlign w:val="center"/>
          </w:tcPr>
          <w:p w14:paraId="10CA572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position w:val="-26"/>
                <w:sz w:val="18"/>
              </w:rPr>
              <w:object w:dxaOrig="15420" w:dyaOrig="5760" w14:anchorId="34E09C8C">
                <v:shape id="_x0000_i1030" type="#_x0000_t75" style="width:451.5pt;height:203.25pt" o:ole="">
                  <v:imagedata r:id="rId26" o:title=""/>
                </v:shape>
                <o:OLEObject Type="Embed" ProgID="Equation.DSMT4" ShapeID="_x0000_i1030" DrawAspect="Content" ObjectID="_1651088458" r:id="rId27"/>
              </w:object>
            </w:r>
          </w:p>
        </w:tc>
      </w:tr>
    </w:tbl>
    <w:p w14:paraId="428831A9" w14:textId="77777777" w:rsidR="00D04CB2" w:rsidRPr="00661924" w:rsidRDefault="00D04CB2" w:rsidP="00D04CB2">
      <w:pPr>
        <w:rPr>
          <w:rFonts w:eastAsia="SimSun"/>
        </w:rPr>
        <w:sectPr w:rsidR="00D04CB2" w:rsidRPr="00661924" w:rsidSect="000811C5">
          <w:headerReference w:type="even" r:id="rId28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7DE5F044" w14:textId="77777777" w:rsidR="00D04CB2" w:rsidRPr="00661924" w:rsidRDefault="00D04CB2" w:rsidP="00D04CB2">
      <w:pPr>
        <w:rPr>
          <w:rFonts w:eastAsia="SimSun"/>
        </w:rPr>
      </w:pPr>
    </w:p>
    <w:p w14:paraId="793F52AA" w14:textId="35BFC29C" w:rsidR="00D04CB2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1924">
        <w:rPr>
          <w:rFonts w:ascii="Arial" w:eastAsia="SimSun" w:hAnsi="Arial"/>
          <w:b/>
        </w:rPr>
        <w:t>Table B.2.3.</w:t>
      </w:r>
      <w:r w:rsidRPr="00661924">
        <w:rPr>
          <w:rFonts w:ascii="Arial" w:eastAsia="SimSun" w:hAnsi="Arial"/>
          <w:b/>
          <w:lang w:eastAsia="zh-CN"/>
        </w:rPr>
        <w:t>2.2</w:t>
      </w:r>
      <w:r w:rsidRPr="00661924">
        <w:rPr>
          <w:rFonts w:ascii="Arial" w:eastAsia="SimSun" w:hAnsi="Arial"/>
          <w:b/>
        </w:rPr>
        <w:t>-3: MIMO correlation matrices for medium spatial 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317"/>
      </w:tblGrid>
      <w:tr w:rsidR="00D04CB2" w:rsidRPr="00661924" w14:paraId="47765E84" w14:textId="77777777" w:rsidTr="00AA472B">
        <w:trPr>
          <w:jc w:val="center"/>
        </w:trPr>
        <w:tc>
          <w:tcPr>
            <w:tcW w:w="442" w:type="pct"/>
            <w:vAlign w:val="center"/>
          </w:tcPr>
          <w:p w14:paraId="6BA0B1D2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2x2 case</w:t>
            </w:r>
          </w:p>
        </w:tc>
        <w:tc>
          <w:tcPr>
            <w:tcW w:w="4558" w:type="pct"/>
            <w:vAlign w:val="center"/>
          </w:tcPr>
          <w:p w14:paraId="0ED2C904" w14:textId="77777777" w:rsidR="00D04CB2" w:rsidRPr="00661924" w:rsidRDefault="007B3E8F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medium</m:t>
                    </m: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sub>
                </m:sSub>
                <m:r>
                  <w:rPr>
                    <w:rFonts w:ascii="Cambria Math" w:eastAsia="SimSun" w:hAnsi="Arial" w:cs="Arial"/>
                    <w:sz w:val="16"/>
                    <w:szCs w:val="16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1.0000   0.0000     -0.2000    0.0000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0.0000   1.0000     0.0000    0.2000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-0.2000   0.0000     1.0000    0.0000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0.0000   0.2000     0.0000    1.0000</m:t>
                        </m:r>
                      </m:e>
                    </m:eqAr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e>
                </m:d>
              </m:oMath>
            </m:oMathPara>
          </w:p>
        </w:tc>
      </w:tr>
    </w:tbl>
    <w:p w14:paraId="6F5DB1F1" w14:textId="77777777" w:rsidR="00D04CB2" w:rsidRPr="00661924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07AC867B" w14:textId="77777777" w:rsidR="001E41F3" w:rsidRPr="00D04CB2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3"/>
    </w:p>
    <w:sectPr w:rsidR="001E41F3" w:rsidRPr="00D04CB2" w:rsidSect="002D187C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12B2" w14:textId="77777777" w:rsidR="00EA5911" w:rsidRDefault="00EA5911">
      <w:r>
        <w:separator/>
      </w:r>
    </w:p>
  </w:endnote>
  <w:endnote w:type="continuationSeparator" w:id="0">
    <w:p w14:paraId="42D3CF1B" w14:textId="77777777" w:rsidR="00EA5911" w:rsidRDefault="00EA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CAA84" w14:textId="77777777" w:rsidR="00EA5911" w:rsidRDefault="00EA5911">
      <w:r>
        <w:separator/>
      </w:r>
    </w:p>
  </w:footnote>
  <w:footnote w:type="continuationSeparator" w:id="0">
    <w:p w14:paraId="3A858118" w14:textId="77777777" w:rsidR="00EA5911" w:rsidRDefault="00EA5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2A616" w14:textId="77777777" w:rsidR="00D04CB2" w:rsidRDefault="00D04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7B3E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7B3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A6394"/>
    <w:rsid w:val="000A7713"/>
    <w:rsid w:val="000B7FED"/>
    <w:rsid w:val="000C038A"/>
    <w:rsid w:val="000C6598"/>
    <w:rsid w:val="000D65A2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23599D"/>
    <w:rsid w:val="00241E46"/>
    <w:rsid w:val="00242B23"/>
    <w:rsid w:val="0025678E"/>
    <w:rsid w:val="0026004D"/>
    <w:rsid w:val="002640DD"/>
    <w:rsid w:val="002740D3"/>
    <w:rsid w:val="00275D12"/>
    <w:rsid w:val="00284FEB"/>
    <w:rsid w:val="002860C4"/>
    <w:rsid w:val="00291CB3"/>
    <w:rsid w:val="002B5741"/>
    <w:rsid w:val="002C142F"/>
    <w:rsid w:val="002D41D0"/>
    <w:rsid w:val="00305409"/>
    <w:rsid w:val="00340DAD"/>
    <w:rsid w:val="00357C7C"/>
    <w:rsid w:val="003609EF"/>
    <w:rsid w:val="0036231A"/>
    <w:rsid w:val="00374DD4"/>
    <w:rsid w:val="003B278F"/>
    <w:rsid w:val="003E1A36"/>
    <w:rsid w:val="003E6FDC"/>
    <w:rsid w:val="00410371"/>
    <w:rsid w:val="004242F1"/>
    <w:rsid w:val="00444188"/>
    <w:rsid w:val="00447415"/>
    <w:rsid w:val="00465FFE"/>
    <w:rsid w:val="00485B1C"/>
    <w:rsid w:val="004976CF"/>
    <w:rsid w:val="004A4632"/>
    <w:rsid w:val="004A580C"/>
    <w:rsid w:val="004A6214"/>
    <w:rsid w:val="004A643E"/>
    <w:rsid w:val="004B75B7"/>
    <w:rsid w:val="004E1C56"/>
    <w:rsid w:val="004E5B74"/>
    <w:rsid w:val="0051580D"/>
    <w:rsid w:val="00547111"/>
    <w:rsid w:val="005801FA"/>
    <w:rsid w:val="00584114"/>
    <w:rsid w:val="00592D74"/>
    <w:rsid w:val="005976CC"/>
    <w:rsid w:val="005B152B"/>
    <w:rsid w:val="005E2C44"/>
    <w:rsid w:val="00621188"/>
    <w:rsid w:val="006257ED"/>
    <w:rsid w:val="00626389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11BFA"/>
    <w:rsid w:val="009148DE"/>
    <w:rsid w:val="00941E30"/>
    <w:rsid w:val="0094310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49D5"/>
    <w:rsid w:val="009E0DE9"/>
    <w:rsid w:val="009E3297"/>
    <w:rsid w:val="009E5CC2"/>
    <w:rsid w:val="009F6347"/>
    <w:rsid w:val="009F734F"/>
    <w:rsid w:val="009F7E7C"/>
    <w:rsid w:val="00A007A8"/>
    <w:rsid w:val="00A135B4"/>
    <w:rsid w:val="00A13CB4"/>
    <w:rsid w:val="00A246B6"/>
    <w:rsid w:val="00A42F8B"/>
    <w:rsid w:val="00A47E70"/>
    <w:rsid w:val="00A50CF0"/>
    <w:rsid w:val="00A7671C"/>
    <w:rsid w:val="00A96A6A"/>
    <w:rsid w:val="00AA2CBC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51D9"/>
    <w:rsid w:val="00BA758E"/>
    <w:rsid w:val="00BB5DFC"/>
    <w:rsid w:val="00BB6EAA"/>
    <w:rsid w:val="00BB789C"/>
    <w:rsid w:val="00BD279D"/>
    <w:rsid w:val="00BD4445"/>
    <w:rsid w:val="00BD6BB8"/>
    <w:rsid w:val="00C06358"/>
    <w:rsid w:val="00C43138"/>
    <w:rsid w:val="00C564BE"/>
    <w:rsid w:val="00C66BA2"/>
    <w:rsid w:val="00C72948"/>
    <w:rsid w:val="00C95985"/>
    <w:rsid w:val="00CA5D11"/>
    <w:rsid w:val="00CC5026"/>
    <w:rsid w:val="00CC68D0"/>
    <w:rsid w:val="00CE7370"/>
    <w:rsid w:val="00CF0C79"/>
    <w:rsid w:val="00D00B78"/>
    <w:rsid w:val="00D03F9A"/>
    <w:rsid w:val="00D04CB2"/>
    <w:rsid w:val="00D06D51"/>
    <w:rsid w:val="00D24991"/>
    <w:rsid w:val="00D45AA8"/>
    <w:rsid w:val="00D50255"/>
    <w:rsid w:val="00D57989"/>
    <w:rsid w:val="00D66520"/>
    <w:rsid w:val="00D700E5"/>
    <w:rsid w:val="00D93F77"/>
    <w:rsid w:val="00D9475D"/>
    <w:rsid w:val="00DA6A0F"/>
    <w:rsid w:val="00DB015D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320D3"/>
    <w:rsid w:val="00E34898"/>
    <w:rsid w:val="00E4402A"/>
    <w:rsid w:val="00E515CF"/>
    <w:rsid w:val="00EA5911"/>
    <w:rsid w:val="00EA62EB"/>
    <w:rsid w:val="00EB09B7"/>
    <w:rsid w:val="00ED5A74"/>
    <w:rsid w:val="00EE6731"/>
    <w:rsid w:val="00EE7C2F"/>
    <w:rsid w:val="00EE7D7C"/>
    <w:rsid w:val="00F12A43"/>
    <w:rsid w:val="00F25D98"/>
    <w:rsid w:val="00F300FB"/>
    <w:rsid w:val="00F65CC7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CA0053-60FA-4506-96D0-EDF7678261D4}">
  <ds:schemaRefs>
    <ds:schemaRef ds:uri="0ea364a6-f82c-4b96-92e6-4121f9e1da0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C50C7-8EBA-43DC-89CF-A73EE28B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483</Words>
  <Characters>2643</Characters>
  <Application>Microsoft Office Word</Application>
  <DocSecurity>0</DocSecurity>
  <Lines>179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4</cp:revision>
  <cp:lastPrinted>1899-12-31T23:00:00Z</cp:lastPrinted>
  <dcterms:created xsi:type="dcterms:W3CDTF">2020-05-15T06:06:00Z</dcterms:created>
  <dcterms:modified xsi:type="dcterms:W3CDTF">2020-05-15T19:54:00Z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2020-05-15 19:54:51Z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